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sidR="00303D74">
        <w:rPr>
          <w:b/>
          <w:noProof/>
          <w:sz w:val="24"/>
        </w:rPr>
        <w:t>C4-192147</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B353B">
        <w:rPr>
          <w:rFonts w:ascii="Arial" w:hAnsi="Arial" w:cs="Arial"/>
          <w:b/>
          <w:bCs/>
          <w:lang w:val="en-US"/>
        </w:rPr>
        <w:t>Hewlett Packard Enterprise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B353B">
        <w:rPr>
          <w:rFonts w:ascii="Arial" w:hAnsi="Arial" w:cs="Arial"/>
          <w:b/>
          <w:bCs/>
          <w:lang w:val="en-US"/>
        </w:rPr>
        <w:t>Reference Architecture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B353B">
        <w:rPr>
          <w:rFonts w:ascii="Arial" w:hAnsi="Arial" w:cs="Arial"/>
          <w:b/>
          <w:bCs/>
          <w:lang w:val="en-US"/>
        </w:rPr>
        <w:t>29.cde (</w:t>
      </w:r>
      <w:r w:rsidR="001B353B" w:rsidRPr="001B353B">
        <w:rPr>
          <w:rFonts w:ascii="Arial" w:hAnsi="Arial" w:cs="Arial"/>
          <w:b/>
          <w:bCs/>
          <w:lang w:val="en-US"/>
        </w:rPr>
        <w:t xml:space="preserve">Study on the </w:t>
      </w:r>
      <w:proofErr w:type="spellStart"/>
      <w:r w:rsidR="001B353B" w:rsidRPr="001B353B">
        <w:rPr>
          <w:rFonts w:ascii="Arial" w:hAnsi="Arial" w:cs="Arial"/>
          <w:b/>
          <w:bCs/>
          <w:lang w:val="en-US"/>
        </w:rPr>
        <w:t>Nudsf</w:t>
      </w:r>
      <w:proofErr w:type="spellEnd"/>
      <w:r w:rsidR="001B353B" w:rsidRPr="001B353B">
        <w:rPr>
          <w:rFonts w:ascii="Arial" w:hAnsi="Arial" w:cs="Arial"/>
          <w:b/>
          <w:bCs/>
          <w:lang w:val="en-US"/>
        </w:rPr>
        <w:t xml:space="preserve"> Service Based Interface</w:t>
      </w:r>
      <w:r w:rsidR="001B353B">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001B353B">
        <w:rPr>
          <w:rFonts w:ascii="Arial" w:hAnsi="Arial" w:cs="Arial"/>
          <w:b/>
          <w:bCs/>
          <w:lang w:val="en-US"/>
        </w:rPr>
        <w:tab/>
        <w:t>6.1.9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67047D" w:rsidP="00CD2478">
      <w:pPr>
        <w:rPr>
          <w:lang w:val="en-US"/>
        </w:rPr>
      </w:pPr>
      <w:r>
        <w:rPr>
          <w:lang w:val="en-US"/>
        </w:rPr>
        <w:t>Adding General Requirements to the TR</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67047D" w:rsidP="00CD2478">
      <w:pPr>
        <w:rPr>
          <w:lang w:val="en-US"/>
        </w:rPr>
      </w:pPr>
      <w:r w:rsidRPr="006B5418">
        <w:rPr>
          <w:lang w:val="en-US"/>
        </w:rPr>
        <w:t>It is proposed to agree th</w:t>
      </w:r>
      <w:r>
        <w:rPr>
          <w:lang w:val="en-US"/>
        </w:rPr>
        <w:t>e following changes to 3GPP TR 29.cde (</w:t>
      </w:r>
      <w:r w:rsidRPr="00DF3FB3">
        <w:t xml:space="preserve">Study on </w:t>
      </w:r>
      <w:r>
        <w:t xml:space="preserve">the </w:t>
      </w:r>
      <w:proofErr w:type="spellStart"/>
      <w:r>
        <w:t>Nudsf</w:t>
      </w:r>
      <w:proofErr w:type="spellEnd"/>
      <w:r>
        <w:t xml:space="preserve"> Service Based Interface):</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7047D" w:rsidRPr="004D3578" w:rsidRDefault="0067047D" w:rsidP="0067047D">
      <w:pPr>
        <w:pStyle w:val="Heading1"/>
      </w:pPr>
      <w:bookmarkStart w:id="0" w:name="_Toc5820509"/>
      <w:r w:rsidRPr="004D3578">
        <w:t>2</w:t>
      </w:r>
      <w:r w:rsidRPr="004D3578">
        <w:tab/>
        <w:t>References</w:t>
      </w:r>
      <w:bookmarkEnd w:id="0"/>
    </w:p>
    <w:p w:rsidR="0067047D" w:rsidRPr="004D3578" w:rsidRDefault="0067047D" w:rsidP="0067047D">
      <w:r w:rsidRPr="004D3578">
        <w:t>The following documents contain provisions which, through reference in this text, constitute provisions of the present document.</w:t>
      </w:r>
    </w:p>
    <w:p w:rsidR="0067047D" w:rsidRPr="004D3578" w:rsidRDefault="0067047D" w:rsidP="0067047D">
      <w:pPr>
        <w:pStyle w:val="B1"/>
      </w:pPr>
      <w:r>
        <w:t>-</w:t>
      </w:r>
      <w:r>
        <w:tab/>
      </w:r>
      <w:r w:rsidRPr="004D3578">
        <w:t>References are either specific (identified by date of publication, edition number, version number, etc.) or non</w:t>
      </w:r>
      <w:r w:rsidRPr="004D3578">
        <w:noBreakHyphen/>
        <w:t>specific.</w:t>
      </w:r>
    </w:p>
    <w:p w:rsidR="0067047D" w:rsidRPr="004D3578" w:rsidRDefault="0067047D" w:rsidP="0067047D">
      <w:pPr>
        <w:pStyle w:val="B1"/>
      </w:pPr>
      <w:r>
        <w:t>-</w:t>
      </w:r>
      <w:r>
        <w:tab/>
      </w:r>
      <w:r w:rsidRPr="004D3578">
        <w:t>For a specific reference, subsequent revisions do not apply.</w:t>
      </w:r>
    </w:p>
    <w:p w:rsidR="0067047D" w:rsidRPr="004D3578" w:rsidRDefault="0067047D" w:rsidP="006704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7047D" w:rsidRDefault="0067047D" w:rsidP="0067047D">
      <w:pPr>
        <w:pStyle w:val="EX"/>
        <w:rPr>
          <w:ins w:id="1" w:author="Anders Askerup-reno" w:date="2019-04-22T13:14:00Z"/>
        </w:rPr>
      </w:pPr>
      <w:r w:rsidRPr="004D3578">
        <w:t>[1]</w:t>
      </w:r>
      <w:r w:rsidRPr="004D3578">
        <w:tab/>
        <w:t>3GPP TR 21.905: "Vocabulary for 3GPP Specifications".</w:t>
      </w:r>
    </w:p>
    <w:p w:rsidR="0067047D" w:rsidRPr="004D3578" w:rsidRDefault="0067047D" w:rsidP="0067047D">
      <w:pPr>
        <w:pStyle w:val="EX"/>
      </w:pPr>
      <w:ins w:id="2" w:author="Anders Askerup-reno" w:date="2019-04-22T13:14:00Z">
        <w:r>
          <w:t>[y1]</w:t>
        </w:r>
        <w:r>
          <w:tab/>
          <w:t>3GPP TR 29</w:t>
        </w:r>
        <w:r w:rsidRPr="004D3578">
          <w:t>.</w:t>
        </w:r>
        <w:r>
          <w:t>891: "</w:t>
        </w:r>
        <w:r>
          <w:rPr>
            <w:lang w:eastAsia="zh-CN"/>
          </w:rPr>
          <w:t xml:space="preserve">5G System – Phase 1; </w:t>
        </w:r>
      </w:ins>
      <w:ins w:id="3" w:author="Anders Askerup-reno" w:date="2019-04-22T13:15:00Z">
        <w:r w:rsidRPr="0067047D">
          <w:rPr>
            <w:lang w:eastAsia="zh-CN"/>
          </w:rPr>
          <w:t>CT WG4 Aspects</w:t>
        </w:r>
      </w:ins>
      <w:ins w:id="4" w:author="Anders Askerup-reno" w:date="2019-04-22T13:14:00Z">
        <w:r w:rsidRPr="004D3578">
          <w:t>".</w:t>
        </w:r>
      </w:ins>
    </w:p>
    <w:p w:rsidR="0067047D" w:rsidRPr="004D3578" w:rsidDel="0067047D" w:rsidRDefault="0067047D" w:rsidP="0067047D">
      <w:pPr>
        <w:pStyle w:val="EX"/>
        <w:rPr>
          <w:del w:id="5" w:author="Anders Askerup-reno" w:date="2019-04-22T13:14:00Z"/>
        </w:rPr>
      </w:pPr>
      <w:del w:id="6" w:author="Anders Askerup-reno" w:date="2019-04-22T13:14:00Z">
        <w:r w:rsidRPr="004D3578" w:rsidDel="0067047D">
          <w:delText>…</w:delText>
        </w:r>
      </w:del>
    </w:p>
    <w:p w:rsidR="0067047D" w:rsidRPr="004D3578" w:rsidDel="0067047D" w:rsidRDefault="0067047D" w:rsidP="0067047D">
      <w:pPr>
        <w:pStyle w:val="EX"/>
        <w:rPr>
          <w:del w:id="7" w:author="Anders Askerup-reno" w:date="2019-04-22T13:14:00Z"/>
        </w:rPr>
      </w:pPr>
      <w:del w:id="8" w:author="Anders Askerup-reno" w:date="2019-04-22T13:14:00Z">
        <w:r w:rsidRPr="004D3578" w:rsidDel="0067047D">
          <w:delText>[x]</w:delText>
        </w:r>
        <w:r w:rsidRPr="004D3578" w:rsidDel="0067047D">
          <w:tab/>
          <w:delText>&lt;doctype&gt; &lt;#&gt;[ ([up to and including]{yyyy[-mm]|V&lt;a[.b[.c]]&gt;}[onwards])]: "&lt;Title&gt;".</w:delText>
        </w:r>
      </w:del>
    </w:p>
    <w:p w:rsidR="0067047D" w:rsidRPr="004D3578" w:rsidDel="0067047D" w:rsidRDefault="0067047D" w:rsidP="0067047D">
      <w:pPr>
        <w:pStyle w:val="Guidance"/>
        <w:rPr>
          <w:del w:id="9" w:author="Anders Askerup-reno" w:date="2019-04-22T13:14:00Z"/>
        </w:rPr>
      </w:pPr>
      <w:del w:id="10" w:author="Anders Askerup-reno" w:date="2019-04-22T13:14:00Z">
        <w:r w:rsidRPr="004D3578" w:rsidDel="0067047D">
          <w:delText>It is preferred that the reference to 21.905 be the first in the list.</w:delText>
        </w:r>
      </w:del>
    </w:p>
    <w:p w:rsidR="00E9328E" w:rsidRPr="006B5418" w:rsidRDefault="00E9328E" w:rsidP="00E93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21836" w:rsidRDefault="00C21836" w:rsidP="00C21836"/>
    <w:p w:rsidR="00E9328E" w:rsidRPr="004D3578" w:rsidRDefault="00E9328E" w:rsidP="00E9328E">
      <w:pPr>
        <w:pStyle w:val="Heading2"/>
      </w:pPr>
      <w:bookmarkStart w:id="11" w:name="_Toc5820513"/>
      <w:r w:rsidRPr="004D3578">
        <w:lastRenderedPageBreak/>
        <w:t>3.3</w:t>
      </w:r>
      <w:r w:rsidRPr="004D3578">
        <w:tab/>
        <w:t>Abbreviations</w:t>
      </w:r>
      <w:bookmarkEnd w:id="11"/>
    </w:p>
    <w:p w:rsidR="00E9328E" w:rsidRPr="004D3578" w:rsidRDefault="00E9328E" w:rsidP="00E9328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9328E" w:rsidRPr="004D3578" w:rsidDel="00E9328E" w:rsidRDefault="00E9328E" w:rsidP="00E9328E">
      <w:pPr>
        <w:pStyle w:val="Guidance"/>
        <w:keepNext/>
        <w:rPr>
          <w:del w:id="12" w:author="Anders Askerup-reno" w:date="2019-04-22T15:00:00Z"/>
        </w:rPr>
      </w:pPr>
      <w:del w:id="13" w:author="Anders Askerup-reno" w:date="2019-04-22T15:00:00Z">
        <w:r w:rsidRPr="004D3578" w:rsidDel="00E9328E">
          <w:delText>Abbreviation format (EW)</w:delText>
        </w:r>
      </w:del>
    </w:p>
    <w:p w:rsidR="00E9328E" w:rsidRPr="004D3578" w:rsidDel="00E9328E" w:rsidRDefault="00E9328E" w:rsidP="00E9328E">
      <w:pPr>
        <w:pStyle w:val="EW"/>
        <w:rPr>
          <w:del w:id="14" w:author="Anders Askerup-reno" w:date="2019-04-22T15:00:00Z"/>
        </w:rPr>
      </w:pPr>
      <w:del w:id="15" w:author="Anders Askerup-reno" w:date="2019-04-22T15:00:00Z">
        <w:r w:rsidRPr="004D3578" w:rsidDel="00E9328E">
          <w:delText>&lt;ACRONYM&gt;</w:delText>
        </w:r>
        <w:r w:rsidRPr="004D3578" w:rsidDel="00E9328E">
          <w:tab/>
          <w:delText>&lt;Explanation&gt;</w:delText>
        </w:r>
      </w:del>
    </w:p>
    <w:p w:rsidR="00E9328E" w:rsidRDefault="00E9328E" w:rsidP="00E9328E">
      <w:pPr>
        <w:pStyle w:val="EW"/>
        <w:rPr>
          <w:ins w:id="16" w:author="Anders Askerup-reno" w:date="2019-04-22T15:00:00Z"/>
        </w:rPr>
      </w:pPr>
      <w:ins w:id="17" w:author="Anders Askerup-reno" w:date="2019-04-22T15:00:00Z">
        <w:r>
          <w:t>NF</w:t>
        </w:r>
        <w:r>
          <w:tab/>
          <w:t>Network Function</w:t>
        </w:r>
      </w:ins>
    </w:p>
    <w:p w:rsidR="00E9328E" w:rsidRDefault="00E9328E" w:rsidP="00E9328E">
      <w:pPr>
        <w:pStyle w:val="EW"/>
        <w:rPr>
          <w:ins w:id="18" w:author="Anders Askerup-reno" w:date="2019-04-22T14:59:00Z"/>
        </w:rPr>
      </w:pPr>
      <w:ins w:id="19" w:author="Anders Askerup-reno" w:date="2019-04-22T14:59:00Z">
        <w:r>
          <w:t>UDSF</w:t>
        </w:r>
        <w:r>
          <w:tab/>
          <w:t>Unstructured Data Storage Function</w:t>
        </w:r>
      </w:ins>
    </w:p>
    <w:p w:rsidR="00E9328E" w:rsidRPr="004D3578" w:rsidRDefault="00E9328E" w:rsidP="00E9328E">
      <w:pPr>
        <w:pStyle w:val="EW"/>
      </w:pPr>
      <w:ins w:id="20" w:author="Anders Askerup-reno" w:date="2019-04-22T15:00:00Z">
        <w:r>
          <w:t>UDR</w:t>
        </w:r>
        <w:r>
          <w:tab/>
          <w:t>Unified Data Repository</w:t>
        </w:r>
      </w:ins>
    </w:p>
    <w:p w:rsidR="00E9328E" w:rsidRDefault="00E9328E" w:rsidP="00C21836"/>
    <w:p w:rsidR="00E9328E" w:rsidRPr="0067047D" w:rsidRDefault="00E9328E"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7047D" w:rsidRDefault="0067047D" w:rsidP="0067047D">
      <w:pPr>
        <w:pStyle w:val="Heading2"/>
      </w:pPr>
      <w:bookmarkStart w:id="21" w:name="_Toc501663518"/>
      <w:bookmarkStart w:id="22" w:name="_Toc4748047"/>
      <w:bookmarkStart w:id="23" w:name="_Toc5820516"/>
      <w:r w:rsidRPr="004707E0">
        <w:t>4.2</w:t>
      </w:r>
      <w:r w:rsidRPr="004707E0">
        <w:tab/>
      </w:r>
      <w:r>
        <w:t>General R</w:t>
      </w:r>
      <w:r w:rsidRPr="004707E0">
        <w:t>equirements</w:t>
      </w:r>
      <w:bookmarkEnd w:id="21"/>
      <w:bookmarkEnd w:id="22"/>
      <w:bookmarkEnd w:id="23"/>
    </w:p>
    <w:p w:rsidR="0067047D" w:rsidRPr="00A3099C" w:rsidRDefault="0067047D" w:rsidP="0067047D">
      <w:pPr>
        <w:pStyle w:val="EditorsNote"/>
      </w:pPr>
      <w:r>
        <w:rPr>
          <w:rFonts w:hint="eastAsia"/>
        </w:rPr>
        <w:t xml:space="preserve">Editor's Note: </w:t>
      </w:r>
      <w:del w:id="24" w:author="Anders Askerup-reno" w:date="2019-04-22T13:22:00Z">
        <w:r w:rsidDel="008B5FB1">
          <w:rPr>
            <w:rFonts w:hint="eastAsia"/>
          </w:rPr>
          <w:delText xml:space="preserve">This clause will </w:delText>
        </w:r>
        <w:r w:rsidDel="008B5FB1">
          <w:delText xml:space="preserve">contain the general requirements </w:delText>
        </w:r>
        <w:r w:rsidDel="008B5FB1">
          <w:rPr>
            <w:rFonts w:hint="eastAsia"/>
          </w:rPr>
          <w:delText xml:space="preserve">that will be </w:delText>
        </w:r>
        <w:r w:rsidDel="008B5FB1">
          <w:delText>considered</w:delText>
        </w:r>
        <w:r w:rsidDel="008B5FB1">
          <w:rPr>
            <w:rFonts w:hint="eastAsia"/>
          </w:rPr>
          <w:delText xml:space="preserve"> for the study</w:delText>
        </w:r>
      </w:del>
      <w:ins w:id="25" w:author="Anders Askerup-reno" w:date="2019-04-22T13:22:00Z">
        <w:r w:rsidR="008B5FB1">
          <w:t>The requirements</w:t>
        </w:r>
      </w:ins>
      <w:ins w:id="26" w:author="Anders Askerup-reno" w:date="2019-04-22T13:24:00Z">
        <w:r w:rsidR="002715E7">
          <w:t xml:space="preserve"> are based on the requirements for the UDSF listed </w:t>
        </w:r>
      </w:ins>
      <w:ins w:id="27" w:author="Anders Askerup-reno" w:date="2019-04-22T13:25:00Z">
        <w:r w:rsidR="002715E7">
          <w:t xml:space="preserve">in </w:t>
        </w:r>
      </w:ins>
      <w:ins w:id="28" w:author="Anders Askerup-reno" w:date="2019-04-22T13:22:00Z">
        <w:r w:rsidR="008B5FB1">
          <w:rPr>
            <w:lang w:val="en-US"/>
          </w:rPr>
          <w:t>3GPP TR 29.891 [y1</w:t>
        </w:r>
        <w:r w:rsidR="008B5FB1" w:rsidRPr="007A0511">
          <w:rPr>
            <w:lang w:val="en-US"/>
          </w:rPr>
          <w:t>]</w:t>
        </w:r>
      </w:ins>
      <w:ins w:id="29" w:author="Anders Askerup-reno" w:date="2019-04-22T13:24:00Z">
        <w:r w:rsidR="002715E7">
          <w:rPr>
            <w:lang w:val="en-US"/>
          </w:rPr>
          <w:t>.</w:t>
        </w:r>
      </w:ins>
    </w:p>
    <w:p w:rsidR="0067047D" w:rsidRDefault="0067047D" w:rsidP="0067047D">
      <w:pPr>
        <w:rPr>
          <w:ins w:id="30" w:author="Anders Askerup-reno" w:date="2019-04-22T13:18:00Z"/>
          <w:u w:val="single"/>
        </w:rPr>
      </w:pPr>
      <w:ins w:id="31" w:author="Anders Askerup-reno" w:date="2019-04-22T13:18:00Z">
        <w:r>
          <w:rPr>
            <w:lang w:val="en-US"/>
          </w:rPr>
          <w:t>The requirements to the UDSF function are described below.</w:t>
        </w:r>
      </w:ins>
    </w:p>
    <w:p w:rsidR="0067047D" w:rsidRPr="002A2E16" w:rsidRDefault="0067047D" w:rsidP="0067047D">
      <w:pPr>
        <w:rPr>
          <w:ins w:id="32" w:author="Anders Askerup-reno" w:date="2019-04-22T13:18:00Z"/>
          <w:u w:val="single"/>
        </w:rPr>
      </w:pPr>
      <w:ins w:id="33" w:author="Anders Askerup-reno" w:date="2019-04-22T13:18:00Z">
        <w:r>
          <w:rPr>
            <w:u w:val="single"/>
          </w:rPr>
          <w:t>Data management requirements</w:t>
        </w:r>
        <w:r w:rsidRPr="002A2E16">
          <w:rPr>
            <w:u w:val="single"/>
          </w:rPr>
          <w:t>:</w:t>
        </w:r>
      </w:ins>
    </w:p>
    <w:p w:rsidR="0067047D" w:rsidRDefault="0067047D" w:rsidP="0067047D">
      <w:pPr>
        <w:rPr>
          <w:ins w:id="34" w:author="Anders Askerup-reno" w:date="2019-04-22T13:18:00Z"/>
        </w:rPr>
      </w:pPr>
      <w:ins w:id="35" w:author="Anders Askerup-reno" w:date="2019-04-22T13:18:00Z">
        <w:r>
          <w:t>The NF shall be able to store and retrieve the data with the following basic operations:</w:t>
        </w:r>
      </w:ins>
    </w:p>
    <w:p w:rsidR="0067047D" w:rsidRDefault="0067047D" w:rsidP="0067047D">
      <w:pPr>
        <w:pStyle w:val="B1"/>
        <w:rPr>
          <w:ins w:id="36" w:author="Anders Askerup-reno" w:date="2019-04-22T13:18:00Z"/>
        </w:rPr>
      </w:pPr>
      <w:ins w:id="37" w:author="Anders Askerup-reno" w:date="2019-04-22T13:18:00Z">
        <w:r>
          <w:t>-</w:t>
        </w:r>
        <w:r>
          <w:tab/>
          <w:t>Create data.</w:t>
        </w:r>
      </w:ins>
    </w:p>
    <w:p w:rsidR="0067047D" w:rsidRDefault="0067047D" w:rsidP="0067047D">
      <w:pPr>
        <w:pStyle w:val="B1"/>
        <w:rPr>
          <w:ins w:id="38" w:author="Anders Askerup-reno" w:date="2019-04-22T13:18:00Z"/>
        </w:rPr>
      </w:pPr>
      <w:ins w:id="39" w:author="Anders Askerup-reno" w:date="2019-04-22T13:18:00Z">
        <w:r>
          <w:t>-</w:t>
        </w:r>
        <w:r>
          <w:tab/>
          <w:t>Read data.</w:t>
        </w:r>
      </w:ins>
    </w:p>
    <w:p w:rsidR="0067047D" w:rsidRDefault="0067047D" w:rsidP="0067047D">
      <w:pPr>
        <w:pStyle w:val="B1"/>
        <w:rPr>
          <w:ins w:id="40" w:author="Anders Askerup-reno" w:date="2019-04-22T13:18:00Z"/>
        </w:rPr>
      </w:pPr>
      <w:ins w:id="41" w:author="Anders Askerup-reno" w:date="2019-04-22T13:18:00Z">
        <w:r>
          <w:t>-</w:t>
        </w:r>
        <w:r>
          <w:tab/>
          <w:t>Update data.</w:t>
        </w:r>
      </w:ins>
    </w:p>
    <w:p w:rsidR="0067047D" w:rsidRDefault="0067047D" w:rsidP="0067047D">
      <w:pPr>
        <w:pStyle w:val="B1"/>
        <w:rPr>
          <w:ins w:id="42" w:author="Anders Askerup-reno" w:date="2019-04-22T13:18:00Z"/>
        </w:rPr>
      </w:pPr>
      <w:ins w:id="43" w:author="Anders Askerup-reno" w:date="2019-04-22T13:18:00Z">
        <w:r>
          <w:t>-</w:t>
        </w:r>
        <w:r>
          <w:tab/>
          <w:t>Delete data.</w:t>
        </w:r>
      </w:ins>
    </w:p>
    <w:p w:rsidR="0067047D" w:rsidRDefault="0067047D" w:rsidP="0067047D">
      <w:pPr>
        <w:rPr>
          <w:ins w:id="44" w:author="Anders Askerup-reno" w:date="2019-04-22T13:18:00Z"/>
        </w:rPr>
      </w:pPr>
      <w:ins w:id="45" w:author="Anders Askerup-reno" w:date="2019-04-22T13:18:00Z">
        <w:r>
          <w:t>In addition the solution should support the following capabilities:</w:t>
        </w:r>
      </w:ins>
    </w:p>
    <w:p w:rsidR="0067047D" w:rsidRDefault="0067047D" w:rsidP="0067047D">
      <w:pPr>
        <w:pStyle w:val="B1"/>
        <w:rPr>
          <w:ins w:id="46" w:author="Anders Askerup-reno" w:date="2019-04-22T13:18:00Z"/>
        </w:rPr>
      </w:pPr>
      <w:ins w:id="47" w:author="Anders Askerup-reno" w:date="2019-04-22T13:18:00Z">
        <w:r>
          <w:t>-</w:t>
        </w:r>
        <w:r>
          <w:tab/>
          <w:t>Transactional integrity.</w:t>
        </w:r>
      </w:ins>
    </w:p>
    <w:p w:rsidR="0067047D" w:rsidRPr="004A06A8" w:rsidRDefault="0067047D" w:rsidP="0067047D">
      <w:pPr>
        <w:pStyle w:val="B1"/>
        <w:rPr>
          <w:ins w:id="48" w:author="Anders Askerup-reno" w:date="2019-04-22T13:18:00Z"/>
        </w:rPr>
      </w:pPr>
      <w:ins w:id="49" w:author="Anders Askerup-reno" w:date="2019-04-22T13:18:00Z">
        <w:r>
          <w:t>-</w:t>
        </w:r>
        <w:r>
          <w:tab/>
        </w:r>
        <w:r w:rsidRPr="00A13EEF">
          <w:t>Pessimistic</w:t>
        </w:r>
      </w:ins>
      <w:ins w:id="50" w:author="Anders Askerup-reno" w:date="2019-04-22T13:21:00Z">
        <w:r w:rsidR="008B5FB1" w:rsidRPr="00A13EEF">
          <w:t xml:space="preserve"> and or</w:t>
        </w:r>
        <w:r w:rsidR="008B5FB1" w:rsidRPr="00A13EEF">
          <w:rPr>
            <w:rPrChange w:id="51" w:author="Anders Askerup-reno" w:date="2019-05-02T22:20:00Z">
              <w:rPr/>
            </w:rPrChange>
          </w:rPr>
          <w:t xml:space="preserve"> optimistic</w:t>
        </w:r>
      </w:ins>
      <w:ins w:id="52" w:author="Anders Askerup-reno" w:date="2019-04-22T13:18:00Z">
        <w:r w:rsidRPr="00A13EEF">
          <w:rPr>
            <w:rPrChange w:id="53" w:author="Anders Askerup-reno" w:date="2019-05-02T22:20:00Z">
              <w:rPr/>
            </w:rPrChange>
          </w:rPr>
          <w:t xml:space="preserve"> locking.</w:t>
        </w:r>
      </w:ins>
    </w:p>
    <w:p w:rsidR="0067047D" w:rsidRDefault="0067047D" w:rsidP="0067047D">
      <w:pPr>
        <w:rPr>
          <w:ins w:id="54" w:author="Anders Askerup-reno" w:date="2019-04-22T13:18:00Z"/>
        </w:rPr>
      </w:pPr>
      <w:ins w:id="55" w:author="Anders Askerup-reno" w:date="2019-04-22T13:18:00Z">
        <w:r>
          <w:t>If multiple instances of the same NF type and same vendor can read and write the same data, the following additional operations may be considered:</w:t>
        </w:r>
      </w:ins>
    </w:p>
    <w:p w:rsidR="0067047D" w:rsidRPr="003170E2" w:rsidRDefault="0067047D" w:rsidP="0067047D">
      <w:pPr>
        <w:pStyle w:val="B1"/>
        <w:rPr>
          <w:ins w:id="56" w:author="Anders Askerup-reno" w:date="2019-04-22T13:18:00Z"/>
        </w:rPr>
      </w:pPr>
      <w:ins w:id="57" w:author="Anders Askerup-reno" w:date="2019-04-22T13:18:00Z">
        <w:r>
          <w:t>-</w:t>
        </w:r>
        <w:r>
          <w:tab/>
          <w:t>S</w:t>
        </w:r>
        <w:r w:rsidRPr="003170E2">
          <w:t>ubscribe</w:t>
        </w:r>
        <w:r>
          <w:t xml:space="preserve"> to notifications of data change.</w:t>
        </w:r>
      </w:ins>
    </w:p>
    <w:p w:rsidR="0067047D" w:rsidRPr="008476B4" w:rsidRDefault="0067047D" w:rsidP="0067047D">
      <w:pPr>
        <w:pStyle w:val="B1"/>
        <w:rPr>
          <w:ins w:id="58" w:author="Anders Askerup-reno" w:date="2019-04-22T13:18:00Z"/>
        </w:rPr>
      </w:pPr>
      <w:ins w:id="59" w:author="Anders Askerup-reno" w:date="2019-04-22T13:18:00Z">
        <w:r>
          <w:t>-</w:t>
        </w:r>
        <w:r>
          <w:tab/>
          <w:t>N</w:t>
        </w:r>
        <w:r w:rsidRPr="008476B4">
          <w:t>otif</w:t>
        </w:r>
        <w:r>
          <w:t>ication of a data change.</w:t>
        </w:r>
      </w:ins>
    </w:p>
    <w:p w:rsidR="0067047D" w:rsidRDefault="0067047D" w:rsidP="0067047D">
      <w:pPr>
        <w:rPr>
          <w:ins w:id="60" w:author="Anders Askerup-reno" w:date="2019-04-22T13:18:00Z"/>
          <w:u w:val="single"/>
        </w:rPr>
      </w:pPr>
      <w:ins w:id="61" w:author="Anders Askerup-reno" w:date="2019-04-22T13:18:00Z">
        <w:r>
          <w:rPr>
            <w:u w:val="single"/>
          </w:rPr>
          <w:t>Performance requirements:</w:t>
        </w:r>
      </w:ins>
    </w:p>
    <w:p w:rsidR="0067047D" w:rsidRDefault="0067047D" w:rsidP="0067047D">
      <w:pPr>
        <w:rPr>
          <w:ins w:id="62" w:author="Anders Askerup-reno" w:date="2019-04-22T13:18:00Z"/>
          <w:lang w:eastAsia="zh-CN"/>
        </w:rPr>
      </w:pPr>
      <w:ins w:id="63" w:author="Anders Askerup-reno" w:date="2019-04-22T13:18:00Z">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ins>
    </w:p>
    <w:p w:rsidR="0067047D" w:rsidRPr="003170E2" w:rsidRDefault="0067047D" w:rsidP="0067047D">
      <w:pPr>
        <w:rPr>
          <w:ins w:id="64" w:author="Anders Askerup-reno" w:date="2019-04-22T13:18:00Z"/>
        </w:rPr>
      </w:pPr>
      <w:ins w:id="65" w:author="Anders Askerup-reno" w:date="2019-04-22T13:18:00Z">
        <w:r>
          <w:rPr>
            <w:lang w:eastAsia="zh-CN"/>
          </w:rPr>
          <w:t>The protocol used over N18 shall provide latency as low as possible.</w:t>
        </w:r>
      </w:ins>
    </w:p>
    <w:p w:rsidR="0067047D" w:rsidRDefault="0067047D" w:rsidP="0067047D">
      <w:pPr>
        <w:rPr>
          <w:ins w:id="66" w:author="Anders Askerup-reno" w:date="2019-04-22T13:18:00Z"/>
          <w:u w:val="single"/>
        </w:rPr>
      </w:pPr>
      <w:ins w:id="67" w:author="Anders Askerup-reno" w:date="2019-04-22T13:18:00Z">
        <w:r>
          <w:rPr>
            <w:u w:val="single"/>
          </w:rPr>
          <w:t>Multiple logical storage spaces:</w:t>
        </w:r>
      </w:ins>
    </w:p>
    <w:p w:rsidR="0067047D" w:rsidRPr="003170E2" w:rsidRDefault="0067047D" w:rsidP="0067047D">
      <w:pPr>
        <w:rPr>
          <w:ins w:id="68" w:author="Anders Askerup-reno" w:date="2019-04-22T13:18:00Z"/>
        </w:rPr>
      </w:pPr>
      <w:ins w:id="69" w:author="Anders Askerup-reno" w:date="2019-04-22T13:18:00Z">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ins>
    </w:p>
    <w:p w:rsidR="0067047D" w:rsidRPr="003170E2" w:rsidRDefault="0067047D" w:rsidP="0067047D">
      <w:pPr>
        <w:rPr>
          <w:ins w:id="70" w:author="Anders Askerup-reno" w:date="2019-04-22T13:18:00Z"/>
          <w:u w:val="single"/>
        </w:rPr>
      </w:pPr>
      <w:ins w:id="71" w:author="Anders Askerup-reno" w:date="2019-04-22T13:18:00Z">
        <w:r w:rsidRPr="003170E2">
          <w:rPr>
            <w:u w:val="single"/>
          </w:rPr>
          <w:t>UDSF</w:t>
        </w:r>
        <w:r>
          <w:rPr>
            <w:u w:val="single"/>
          </w:rPr>
          <w:t xml:space="preserve"> sharing</w:t>
        </w:r>
        <w:r w:rsidRPr="003170E2">
          <w:rPr>
            <w:u w:val="single"/>
          </w:rPr>
          <w:t>:</w:t>
        </w:r>
      </w:ins>
    </w:p>
    <w:p w:rsidR="0067047D" w:rsidRDefault="0067047D" w:rsidP="0067047D">
      <w:pPr>
        <w:rPr>
          <w:ins w:id="72" w:author="Anders Askerup-reno" w:date="2019-04-22T13:18:00Z"/>
        </w:rPr>
      </w:pPr>
      <w:ins w:id="73" w:author="Anders Askerup-reno" w:date="2019-04-22T13:18:00Z">
        <w:r w:rsidRPr="0069718D">
          <w:lastRenderedPageBreak/>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ins>
    </w:p>
    <w:p w:rsidR="0067047D" w:rsidRPr="003170E2" w:rsidRDefault="0067047D" w:rsidP="0067047D">
      <w:pPr>
        <w:rPr>
          <w:ins w:id="74" w:author="Anders Askerup-reno" w:date="2019-04-22T13:18:00Z"/>
          <w:u w:val="single"/>
        </w:rPr>
      </w:pPr>
      <w:ins w:id="75" w:author="Anders Askerup-reno" w:date="2019-04-22T13:18:00Z">
        <w:r w:rsidRPr="003170E2">
          <w:rPr>
            <w:u w:val="single"/>
          </w:rPr>
          <w:t>Collocation with UDR:</w:t>
        </w:r>
      </w:ins>
    </w:p>
    <w:p w:rsidR="0067047D" w:rsidRDefault="0067047D" w:rsidP="0067047D">
      <w:pPr>
        <w:rPr>
          <w:ins w:id="76" w:author="Anders Askerup-reno" w:date="2019-04-22T13:18:00Z"/>
        </w:rPr>
      </w:pPr>
      <w:ins w:id="77" w:author="Anders Askerup-reno" w:date="2019-04-22T13:18:00Z">
        <w:r>
          <w:t>UDSF may be collocated with the UDR.</w:t>
        </w:r>
      </w:ins>
    </w:p>
    <w:p w:rsidR="0067047D" w:rsidRPr="003170E2" w:rsidRDefault="0067047D" w:rsidP="0067047D">
      <w:pPr>
        <w:rPr>
          <w:ins w:id="78" w:author="Anders Askerup-reno" w:date="2019-04-22T13:18:00Z"/>
          <w:u w:val="single"/>
        </w:rPr>
      </w:pPr>
      <w:ins w:id="79" w:author="Anders Askerup-reno" w:date="2019-04-22T13:18:00Z">
        <w:r w:rsidRPr="003170E2">
          <w:rPr>
            <w:u w:val="single"/>
          </w:rPr>
          <w:t>Load and overload requirement:</w:t>
        </w:r>
      </w:ins>
    </w:p>
    <w:p w:rsidR="0067047D" w:rsidRDefault="0067047D" w:rsidP="0067047D">
      <w:pPr>
        <w:rPr>
          <w:ins w:id="80" w:author="Anders Askerup-reno" w:date="2019-04-22T13:18:00Z"/>
        </w:rPr>
      </w:pPr>
      <w:ins w:id="81" w:author="Anders Askerup-reno" w:date="2019-04-22T13:18:00Z">
        <w:r>
          <w:t>The solution shall support load control mechanisms to allow an automatic distribution of the traffic load amongst the different instances of the UDSF.</w:t>
        </w:r>
      </w:ins>
    </w:p>
    <w:p w:rsidR="0067047D" w:rsidRDefault="0067047D" w:rsidP="0067047D">
      <w:pPr>
        <w:rPr>
          <w:ins w:id="82" w:author="Anders Askerup-reno" w:date="2019-04-22T13:18:00Z"/>
        </w:rPr>
      </w:pPr>
      <w:ins w:id="83" w:author="Anders Askerup-reno" w:date="2019-04-22T13:18:00Z">
        <w:r>
          <w:t>The solution shall support overload control mechanisms to protect UDSF instance when they reach a congestion state and to request the NFs to throttle the requests sent to the UDSF.</w:t>
        </w:r>
      </w:ins>
    </w:p>
    <w:p w:rsidR="0067047D" w:rsidRDefault="0067047D" w:rsidP="0067047D">
      <w:pPr>
        <w:rPr>
          <w:ins w:id="84" w:author="Anders Askerup-reno" w:date="2019-04-22T13:18:00Z"/>
          <w:u w:val="single"/>
        </w:rPr>
      </w:pPr>
      <w:ins w:id="85" w:author="Anders Askerup-reno" w:date="2019-04-22T13:18:00Z">
        <w:r>
          <w:rPr>
            <w:u w:val="single"/>
          </w:rPr>
          <w:t>Security requirements</w:t>
        </w:r>
        <w:r w:rsidRPr="002A2E16">
          <w:rPr>
            <w:u w:val="single"/>
          </w:rPr>
          <w:t>:</w:t>
        </w:r>
      </w:ins>
    </w:p>
    <w:p w:rsidR="0067047D" w:rsidRDefault="0067047D" w:rsidP="0067047D">
      <w:pPr>
        <w:rPr>
          <w:ins w:id="86" w:author="Anders Askerup-reno" w:date="2019-04-22T13:18:00Z"/>
        </w:rPr>
      </w:pPr>
      <w:ins w:id="87" w:author="Anders Askerup-reno" w:date="2019-04-22T13:18:00Z">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ins>
    </w:p>
    <w:p w:rsidR="0067047D" w:rsidRPr="002A2E16" w:rsidRDefault="0067047D" w:rsidP="0067047D">
      <w:pPr>
        <w:rPr>
          <w:ins w:id="88" w:author="Anders Askerup-reno" w:date="2019-04-22T13:18:00Z"/>
          <w:u w:val="single"/>
        </w:rPr>
      </w:pPr>
      <w:ins w:id="89" w:author="Anders Askerup-reno" w:date="2019-04-22T13:18:00Z">
        <w:r w:rsidRPr="002A2E16">
          <w:rPr>
            <w:u w:val="single"/>
          </w:rPr>
          <w:t>NF independent:</w:t>
        </w:r>
      </w:ins>
    </w:p>
    <w:p w:rsidR="0067047D" w:rsidRPr="000E247B" w:rsidRDefault="0067047D" w:rsidP="0067047D">
      <w:pPr>
        <w:rPr>
          <w:ins w:id="90" w:author="Anders Askerup-reno" w:date="2019-04-22T13:18:00Z"/>
        </w:rPr>
      </w:pPr>
      <w:ins w:id="91" w:author="Anders Askerup-reno" w:date="2019-04-22T13:18:00Z">
        <w:r>
          <w:t>The architecture is applicable to any NF. The solution shall be independent from the NF type.</w:t>
        </w:r>
      </w:ins>
    </w:p>
    <w:p w:rsidR="00A32441" w:rsidRPr="00A13EEF" w:rsidRDefault="00DC094F" w:rsidP="00A32441">
      <w:pPr>
        <w:rPr>
          <w:ins w:id="92" w:author="Anders Askerup-reno" w:date="2019-04-25T10:51:00Z"/>
          <w:u w:val="single"/>
        </w:rPr>
      </w:pPr>
      <w:ins w:id="93" w:author="Anders Askerup-reno" w:date="2019-04-25T10:51:00Z">
        <w:r w:rsidRPr="00A13EEF">
          <w:rPr>
            <w:u w:val="single"/>
            <w:rPrChange w:id="94" w:author="Anders Askerup-reno" w:date="2019-05-02T22:20:00Z">
              <w:rPr/>
            </w:rPrChange>
          </w:rPr>
          <w:t>Types of Data</w:t>
        </w:r>
        <w:r w:rsidRPr="00A13EEF">
          <w:rPr>
            <w:u w:val="single"/>
          </w:rPr>
          <w:t>:</w:t>
        </w:r>
      </w:ins>
    </w:p>
    <w:p w:rsidR="00DC094F" w:rsidRPr="00DC094F" w:rsidRDefault="00DC094F" w:rsidP="00A32441">
      <w:pPr>
        <w:rPr>
          <w:u w:val="single"/>
          <w:rPrChange w:id="95" w:author="Anders Askerup-reno" w:date="2019-04-25T10:51:00Z">
            <w:rPr/>
          </w:rPrChange>
        </w:rPr>
      </w:pPr>
      <w:ins w:id="96" w:author="Anders Askerup-reno" w:date="2019-04-25T10:52:00Z">
        <w:r w:rsidRPr="00A13EEF">
          <w:rPr>
            <w:u w:val="single"/>
            <w:rPrChange w:id="97" w:author="Anders Askerup-reno" w:date="2019-05-02T22:20:00Z">
              <w:rPr>
                <w:u w:val="single"/>
              </w:rPr>
            </w:rPrChange>
          </w:rPr>
          <w:t xml:space="preserve">In addition to common data types, the </w:t>
        </w:r>
      </w:ins>
      <w:ins w:id="98" w:author="Anders Askerup-reno" w:date="2019-04-25T10:51:00Z">
        <w:r w:rsidRPr="00A13EEF">
          <w:rPr>
            <w:u w:val="single"/>
            <w:rPrChange w:id="99" w:author="Anders Askerup-reno" w:date="2019-05-02T22:20:00Z">
              <w:rPr>
                <w:u w:val="single"/>
              </w:rPr>
            </w:rPrChange>
          </w:rPr>
          <w:t xml:space="preserve">UDSF shall support binary type of </w:t>
        </w:r>
      </w:ins>
      <w:ins w:id="100" w:author="Anders Askerup-reno" w:date="2019-04-25T10:52:00Z">
        <w:r w:rsidRPr="00A13EEF">
          <w:rPr>
            <w:u w:val="single"/>
            <w:rPrChange w:id="101" w:author="Anders Askerup-reno" w:date="2019-05-02T22:20:00Z">
              <w:rPr>
                <w:u w:val="single"/>
              </w:rPr>
            </w:rPrChange>
          </w:rPr>
          <w:t>data.</w:t>
        </w:r>
      </w:ins>
      <w:bookmarkStart w:id="102" w:name="_GoBack"/>
      <w:bookmarkEnd w:id="102"/>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E47" w:rsidRDefault="00E87E47">
      <w:r>
        <w:separator/>
      </w:r>
    </w:p>
  </w:endnote>
  <w:endnote w:type="continuationSeparator" w:id="0">
    <w:p w:rsidR="00E87E47" w:rsidRDefault="00E8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E47" w:rsidRDefault="00E87E47">
      <w:r>
        <w:separator/>
      </w:r>
    </w:p>
  </w:footnote>
  <w:footnote w:type="continuationSeparator" w:id="0">
    <w:p w:rsidR="00E87E47" w:rsidRDefault="00E87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no">
    <w15:presenceInfo w15:providerId="None" w15:userId="Anders Askerup-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5D85"/>
    <w:rsid w:val="00116BDF"/>
    <w:rsid w:val="00130F69"/>
    <w:rsid w:val="00142F65"/>
    <w:rsid w:val="00143552"/>
    <w:rsid w:val="00167A10"/>
    <w:rsid w:val="00183134"/>
    <w:rsid w:val="00191E6B"/>
    <w:rsid w:val="001B353B"/>
    <w:rsid w:val="001B5C2B"/>
    <w:rsid w:val="001D4C82"/>
    <w:rsid w:val="001E2EB5"/>
    <w:rsid w:val="001E41F3"/>
    <w:rsid w:val="001F151F"/>
    <w:rsid w:val="001F2529"/>
    <w:rsid w:val="001F3B42"/>
    <w:rsid w:val="002153AE"/>
    <w:rsid w:val="00216490"/>
    <w:rsid w:val="00231568"/>
    <w:rsid w:val="00232FD1"/>
    <w:rsid w:val="00241597"/>
    <w:rsid w:val="0024668B"/>
    <w:rsid w:val="002715E7"/>
    <w:rsid w:val="00275D12"/>
    <w:rsid w:val="0027780F"/>
    <w:rsid w:val="002A6BBA"/>
    <w:rsid w:val="002B1A87"/>
    <w:rsid w:val="002E48BE"/>
    <w:rsid w:val="002E6115"/>
    <w:rsid w:val="002F4FF2"/>
    <w:rsid w:val="002F6340"/>
    <w:rsid w:val="00303D74"/>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388F"/>
    <w:rsid w:val="005D7121"/>
    <w:rsid w:val="005E2C44"/>
    <w:rsid w:val="006002FD"/>
    <w:rsid w:val="0060287A"/>
    <w:rsid w:val="0061048B"/>
    <w:rsid w:val="00643317"/>
    <w:rsid w:val="00661116"/>
    <w:rsid w:val="0066356D"/>
    <w:rsid w:val="0067047D"/>
    <w:rsid w:val="006B5418"/>
    <w:rsid w:val="006C0287"/>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83F6F"/>
    <w:rsid w:val="008902BC"/>
    <w:rsid w:val="008A0451"/>
    <w:rsid w:val="008A3B86"/>
    <w:rsid w:val="008A5E86"/>
    <w:rsid w:val="008B5FB1"/>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3EEF"/>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111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094F"/>
    <w:rsid w:val="00DC2EEA"/>
    <w:rsid w:val="00E015DE"/>
    <w:rsid w:val="00E159F8"/>
    <w:rsid w:val="00E23A56"/>
    <w:rsid w:val="00E24619"/>
    <w:rsid w:val="00E4306D"/>
    <w:rsid w:val="00E65E8A"/>
    <w:rsid w:val="00E87E47"/>
    <w:rsid w:val="00E90A16"/>
    <w:rsid w:val="00E924C6"/>
    <w:rsid w:val="00E9328E"/>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7744B"/>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67047D"/>
    <w:rPr>
      <w:i/>
      <w:color w:val="0000FF"/>
    </w:rPr>
  </w:style>
  <w:style w:type="character" w:customStyle="1" w:styleId="Heading2Char">
    <w:name w:val="Heading 2 Char"/>
    <w:link w:val="Heading2"/>
    <w:rsid w:val="0067047D"/>
    <w:rPr>
      <w:rFonts w:ascii="Arial" w:hAnsi="Arial"/>
      <w:sz w:val="32"/>
      <w:lang w:eastAsia="en-US"/>
    </w:rPr>
  </w:style>
  <w:style w:type="character" w:customStyle="1" w:styleId="B1Char">
    <w:name w:val="B1 Char"/>
    <w:link w:val="B1"/>
    <w:rsid w:val="0067047D"/>
    <w:rPr>
      <w:rFonts w:ascii="Times New Roman" w:hAnsi="Times New Roman"/>
      <w:lang w:eastAsia="en-US"/>
    </w:rPr>
  </w:style>
  <w:style w:type="character" w:customStyle="1" w:styleId="NOZchn">
    <w:name w:val="NO Zchn"/>
    <w:link w:val="NO"/>
    <w:rsid w:val="006704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Askerup-reno</cp:lastModifiedBy>
  <cp:revision>22</cp:revision>
  <cp:lastPrinted>1900-01-01T05:00:00Z</cp:lastPrinted>
  <dcterms:created xsi:type="dcterms:W3CDTF">2019-01-14T13:28:00Z</dcterms:created>
  <dcterms:modified xsi:type="dcterms:W3CDTF">2019-05-03T03:20:00Z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